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ins w:id="2" w:author="Huawei" w:date="2022-09-27T17:53:00Z">
              <w:r w:rsidR="00552099">
                <w:rPr>
                  <w:sz w:val="64"/>
                </w:rPr>
                <w:t>881</w:t>
              </w:r>
            </w:ins>
            <w:r w:rsidRPr="004E4268">
              <w:rPr>
                <w:sz w:val="64"/>
              </w:rPr>
              <w:t xml:space="preserve"> </w:t>
            </w:r>
            <w:r w:rsidRPr="004E4268">
              <w:t>V</w:t>
            </w:r>
            <w:bookmarkStart w:id="3" w:name="specVersion"/>
            <w:r w:rsidR="00B51EFD">
              <w:t>0</w:t>
            </w:r>
            <w:r w:rsidRPr="004E4268">
              <w:t>.</w:t>
            </w:r>
            <w:ins w:id="4" w:author="Huawei" w:date="2022-09-27T17:36:00Z">
              <w:r w:rsidR="006D5E23">
                <w:t>1</w:t>
              </w:r>
            </w:ins>
            <w:r w:rsidRPr="004E4268">
              <w:t>.</w:t>
            </w:r>
            <w:bookmarkEnd w:id="3"/>
            <w:ins w:id="5" w:author="Huawei" w:date="2022-09-27T17:36:00Z">
              <w:r w:rsidR="006D5E23">
                <w:t>0</w:t>
              </w:r>
            </w:ins>
            <w:r w:rsidRPr="004E4268">
              <w:t xml:space="preserve"> </w:t>
            </w:r>
            <w:r w:rsidRPr="004E4268">
              <w:rPr>
                <w:sz w:val="32"/>
              </w:rPr>
              <w:t>(</w:t>
            </w:r>
            <w:bookmarkStart w:id="6" w:name="issueDate"/>
            <w:r w:rsidR="00184949" w:rsidRPr="004E4268">
              <w:rPr>
                <w:sz w:val="32"/>
              </w:rPr>
              <w:t>202</w:t>
            </w:r>
            <w:r w:rsidR="003562A6">
              <w:rPr>
                <w:sz w:val="32"/>
              </w:rPr>
              <w:t>2</w:t>
            </w:r>
            <w:r w:rsidRPr="004E4268">
              <w:rPr>
                <w:sz w:val="32"/>
              </w:rPr>
              <w:t>-</w:t>
            </w:r>
            <w:bookmarkEnd w:id="6"/>
            <w:ins w:id="7" w:author="Huawei" w:date="2022-09-27T17:36:00Z">
              <w:r w:rsidR="006D5E23">
                <w:rPr>
                  <w:sz w:val="32"/>
                </w:rPr>
                <w:t>10</w:t>
              </w:r>
            </w:ins>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8" w:name="spectype2"/>
            <w:r w:rsidR="00D57972" w:rsidRPr="004E4268">
              <w:t>Report</w:t>
            </w:r>
            <w:bookmarkEnd w:id="8"/>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9" w:name="specTitle"/>
            <w:r w:rsidR="004E4268">
              <w:t>Radio Access Networks</w:t>
            </w:r>
            <w:r w:rsidRPr="004E4268">
              <w:t>;</w:t>
            </w:r>
          </w:p>
          <w:bookmarkEnd w:id="9"/>
          <w:p w:rsidR="00766E5F" w:rsidRDefault="004D025B" w:rsidP="004D025B">
            <w:pPr>
              <w:pStyle w:val="ZT"/>
              <w:framePr w:wrap="auto" w:hAnchor="text" w:yAlign="inline"/>
              <w:wordWrap w:val="0"/>
              <w:rPr>
                <w:lang w:eastAsia="zh-CN"/>
              </w:rPr>
            </w:pPr>
            <w:r>
              <w:rPr>
                <w:rFonts w:hint="eastAsia"/>
                <w:lang w:eastAsia="zh-CN"/>
              </w:rPr>
              <w:t>L</w:t>
            </w:r>
            <w:r>
              <w:rPr>
                <w:lang w:eastAsia="zh-CN"/>
              </w:rPr>
              <w:t>ower MSD for inter-band CA/EN-DC/DC combinations</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10" w:name="specRelease"/>
            <w:r w:rsidRPr="004E4268">
              <w:rPr>
                <w:rStyle w:val="ZGSM"/>
              </w:rPr>
              <w:t>1</w:t>
            </w:r>
            <w:bookmarkEnd w:id="10"/>
            <w:r w:rsidR="004D025B">
              <w:rPr>
                <w:rStyle w:val="ZGSM"/>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tr w:rsidR="00D57972" w:rsidTr="005E4BB2">
        <w:trPr>
          <w:trHeight w:hRule="exact" w:val="1531"/>
        </w:trPr>
        <w:tc>
          <w:tcPr>
            <w:tcW w:w="4883" w:type="dxa"/>
            <w:shd w:val="clear" w:color="auto" w:fill="auto"/>
          </w:tcPr>
          <w:p w:rsidR="00D57972" w:rsidRDefault="004D025B">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05pt;height:72.85pt" o:ole="">
                  <v:imagedata r:id="rId9" o:title=""/>
                </v:shape>
                <o:OLEObject Type="Embed" ProgID="Word.Picture.8" ShapeID="_x0000_i1025" DrawAspect="Content" ObjectID="_1727646964" r:id="rId10"/>
              </w:object>
            </w:r>
          </w:p>
        </w:tc>
        <w:tc>
          <w:tcPr>
            <w:tcW w:w="5540" w:type="dxa"/>
            <w:shd w:val="clear" w:color="auto" w:fill="auto"/>
          </w:tcPr>
          <w:p w:rsidR="00D57972" w:rsidRDefault="00421C64" w:rsidP="00133525">
            <w:pPr>
              <w:jc w:val="right"/>
            </w:pPr>
            <w:bookmarkStart w:id="12"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794F4F" w:rsidP="00133525">
            <w:pPr>
              <w:pStyle w:val="FP"/>
              <w:ind w:left="2835" w:right="2835"/>
              <w:jc w:val="center"/>
              <w:rPr>
                <w:rFonts w:ascii="Arial" w:hAnsi="Arial"/>
                <w:sz w:val="18"/>
              </w:rPr>
            </w:pPr>
            <w:hyperlink r:id="rId12" w:history="1">
              <w:r w:rsidR="00FF0630" w:rsidRPr="00EA5500">
                <w:rPr>
                  <w:rStyle w:val="a8"/>
                  <w:rFonts w:ascii="Arial" w:hAnsi="Arial"/>
                  <w:sz w:val="18"/>
                </w:rPr>
                <w:t>http://www.3gpp.org</w:t>
              </w:r>
            </w:hyperlink>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8" w:name="tableOfContents"/>
      <w:bookmarkEnd w:id="18"/>
      <w:r w:rsidRPr="004D3578">
        <w:lastRenderedPageBreak/>
        <w:t>Contents</w:t>
      </w:r>
    </w:p>
    <w:p w:rsidR="00D2238D"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2238D">
        <w:t>Foreword</w:t>
      </w:r>
      <w:r w:rsidR="00D2238D">
        <w:tab/>
      </w:r>
      <w:r w:rsidR="00D2238D">
        <w:fldChar w:fldCharType="begin"/>
      </w:r>
      <w:r w:rsidR="00D2238D">
        <w:instrText xml:space="preserve"> PAGEREF _Toc111071344 \h </w:instrText>
      </w:r>
      <w:r w:rsidR="00D2238D">
        <w:fldChar w:fldCharType="separate"/>
      </w:r>
      <w:r w:rsidR="00D2238D">
        <w:t>4</w:t>
      </w:r>
      <w:r w:rsidR="00D2238D">
        <w:fldChar w:fldCharType="end"/>
      </w:r>
    </w:p>
    <w:p w:rsidR="00D2238D" w:rsidRDefault="00D2238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_Toc111071345 \h </w:instrText>
      </w:r>
      <w:r>
        <w:fldChar w:fldCharType="separate"/>
      </w:r>
      <w:r>
        <w:t>6</w:t>
      </w:r>
      <w:r>
        <w:fldChar w:fldCharType="end"/>
      </w:r>
    </w:p>
    <w:p w:rsidR="00D2238D" w:rsidRDefault="00D2238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_Toc111071346 \h </w:instrText>
      </w:r>
      <w:r>
        <w:fldChar w:fldCharType="separate"/>
      </w:r>
      <w:r>
        <w:t>6</w:t>
      </w:r>
      <w:r>
        <w:fldChar w:fldCharType="end"/>
      </w:r>
    </w:p>
    <w:p w:rsidR="00D2238D" w:rsidRDefault="00D2238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_Toc111071347 \h </w:instrText>
      </w:r>
      <w:r>
        <w:fldChar w:fldCharType="separate"/>
      </w:r>
      <w:r>
        <w:t>6</w:t>
      </w:r>
      <w:r>
        <w:fldChar w:fldCharType="end"/>
      </w:r>
    </w:p>
    <w:p w:rsidR="00D2238D" w:rsidRDefault="00D2238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_Toc111071348 \h </w:instrText>
      </w:r>
      <w:r>
        <w:fldChar w:fldCharType="separate"/>
      </w:r>
      <w:r>
        <w:t>6</w:t>
      </w:r>
      <w:r>
        <w:fldChar w:fldCharType="end"/>
      </w:r>
    </w:p>
    <w:p w:rsidR="00D2238D" w:rsidRDefault="00D2238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_Toc111071349 \h </w:instrText>
      </w:r>
      <w:r>
        <w:fldChar w:fldCharType="separate"/>
      </w:r>
      <w:r>
        <w:t>6</w:t>
      </w:r>
      <w:r>
        <w:fldChar w:fldCharType="end"/>
      </w:r>
    </w:p>
    <w:p w:rsidR="00D2238D" w:rsidRDefault="00D2238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_Toc111071350 \h </w:instrText>
      </w:r>
      <w:r>
        <w:fldChar w:fldCharType="separate"/>
      </w:r>
      <w:r>
        <w:t>6</w:t>
      </w:r>
      <w:r>
        <w:fldChar w:fldCharType="end"/>
      </w:r>
    </w:p>
    <w:p w:rsidR="00D2238D" w:rsidRDefault="00D2238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_Toc111071351 \h </w:instrText>
      </w:r>
      <w:r>
        <w:fldChar w:fldCharType="separate"/>
      </w:r>
      <w:r>
        <w:t>7</w:t>
      </w:r>
      <w:r>
        <w:fldChar w:fldCharType="end"/>
      </w:r>
    </w:p>
    <w:p w:rsidR="00D2238D" w:rsidRDefault="00D2238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Objective</w:t>
      </w:r>
      <w:r>
        <w:tab/>
      </w:r>
      <w:r>
        <w:fldChar w:fldCharType="begin"/>
      </w:r>
      <w:r>
        <w:instrText xml:space="preserve"> PAGEREF _Toc111071352 \h </w:instrText>
      </w:r>
      <w:r>
        <w:fldChar w:fldCharType="separate"/>
      </w:r>
      <w:r>
        <w:t>7</w:t>
      </w:r>
      <w:r>
        <w:fldChar w:fldCharType="end"/>
      </w:r>
    </w:p>
    <w:p w:rsidR="00D2238D" w:rsidRDefault="00D2238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combinations selected for lower MSD analysis</w:t>
      </w:r>
      <w:r>
        <w:tab/>
      </w:r>
      <w:r>
        <w:fldChar w:fldCharType="begin"/>
      </w:r>
      <w:r>
        <w:instrText xml:space="preserve"> PAGEREF _Toc111071353 \h </w:instrText>
      </w:r>
      <w:r>
        <w:fldChar w:fldCharType="separate"/>
      </w:r>
      <w:r>
        <w:t>8</w:t>
      </w:r>
      <w:r>
        <w:fldChar w:fldCharType="end"/>
      </w:r>
    </w:p>
    <w:p w:rsidR="00D2238D" w:rsidRDefault="00D2238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Study of MSD improvement</w:t>
      </w:r>
      <w:r>
        <w:tab/>
      </w:r>
      <w:r>
        <w:fldChar w:fldCharType="begin"/>
      </w:r>
      <w:r>
        <w:instrText xml:space="preserve"> PAGEREF _Toc111071354 \h </w:instrText>
      </w:r>
      <w:r>
        <w:fldChar w:fldCharType="separate"/>
      </w:r>
      <w:r>
        <w:t>8</w:t>
      </w:r>
      <w:r>
        <w:fldChar w:fldCharType="end"/>
      </w:r>
    </w:p>
    <w:p w:rsidR="00D2238D" w:rsidRDefault="00D2238D">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Study of signalling for improved lower MSD</w:t>
      </w:r>
      <w:r>
        <w:tab/>
      </w:r>
      <w:r>
        <w:fldChar w:fldCharType="begin"/>
      </w:r>
      <w:r>
        <w:instrText xml:space="preserve"> PAGEREF _Toc111071355 \h </w:instrText>
      </w:r>
      <w:r>
        <w:fldChar w:fldCharType="separate"/>
      </w:r>
      <w:r>
        <w:t>8</w:t>
      </w:r>
      <w:r>
        <w:fldChar w:fldCharType="end"/>
      </w:r>
    </w:p>
    <w:p w:rsidR="00D2238D" w:rsidRDefault="00D2238D">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_Toc111071356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1"/>
      </w:pPr>
      <w:bookmarkStart w:id="19" w:name="foreword"/>
      <w:bookmarkStart w:id="20" w:name="_Toc111071344"/>
      <w:bookmarkEnd w:id="19"/>
      <w:r w:rsidRPr="004D3578">
        <w:lastRenderedPageBreak/>
        <w:t>Foreword</w:t>
      </w:r>
      <w:bookmarkEnd w:id="20"/>
    </w:p>
    <w:p w:rsidR="00080512" w:rsidRPr="004D3578" w:rsidRDefault="00080512">
      <w:r w:rsidRPr="004D3578">
        <w:t xml:space="preserve">This Technical </w:t>
      </w:r>
      <w:bookmarkStart w:id="21" w:name="spectype3"/>
      <w:r w:rsidR="00602AEA" w:rsidRPr="00AE3495">
        <w:t>Report</w:t>
      </w:r>
      <w:bookmarkEnd w:id="21"/>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proofErr w:type="gramStart"/>
      <w:r>
        <w:t>is</w:t>
      </w:r>
      <w:proofErr w:type="gramEnd"/>
      <w:r w:rsidR="00FF0630">
        <w:t>”</w:t>
      </w:r>
      <w:r>
        <w:t xml:space="preserve"> and </w:t>
      </w:r>
      <w:r w:rsidR="00FF0630">
        <w:t>“</w:t>
      </w:r>
      <w:r>
        <w:t>is not</w:t>
      </w:r>
      <w:r w:rsidR="00FF0630">
        <w:t>”</w:t>
      </w:r>
      <w:r>
        <w:t xml:space="preserve"> do not indicate requirements.</w:t>
      </w:r>
      <w:bookmarkStart w:id="22" w:name="introduction"/>
      <w:bookmarkEnd w:id="22"/>
    </w:p>
    <w:p w:rsidR="00080512" w:rsidRPr="004D3578" w:rsidRDefault="00080512">
      <w:pPr>
        <w:pStyle w:val="1"/>
      </w:pPr>
      <w:r w:rsidRPr="004D3578">
        <w:br w:type="page"/>
      </w:r>
      <w:bookmarkStart w:id="23" w:name="scope"/>
      <w:bookmarkStart w:id="24" w:name="_Toc111071345"/>
      <w:bookmarkEnd w:id="23"/>
      <w:r w:rsidRPr="004D3578">
        <w:lastRenderedPageBreak/>
        <w:t>1</w:t>
      </w:r>
      <w:r w:rsidRPr="004D3578">
        <w:tab/>
        <w:t>Scope</w:t>
      </w:r>
      <w:bookmarkEnd w:id="24"/>
    </w:p>
    <w:p w:rsidR="002C1959" w:rsidRPr="004D3578" w:rsidRDefault="002C1959" w:rsidP="002C1959">
      <w:bookmarkStart w:id="25" w:name="references"/>
      <w:bookmarkEnd w:id="25"/>
      <w:r>
        <w:t>The present document is a technical report for</w:t>
      </w:r>
      <w:r w:rsidR="00134389">
        <w:t xml:space="preserve"> </w:t>
      </w:r>
      <w:r w:rsidR="007976FB">
        <w:rPr>
          <w:rFonts w:hint="eastAsia"/>
          <w:lang w:eastAsia="zh-CN"/>
        </w:rPr>
        <w:t>study</w:t>
      </w:r>
      <w:r w:rsidR="007976FB">
        <w:t xml:space="preserve"> of </w:t>
      </w:r>
      <w:r w:rsidR="00134389">
        <w:t xml:space="preserve">lower MSD for </w:t>
      </w:r>
      <w:r w:rsidR="00134389" w:rsidRPr="00134389">
        <w:t>inter-band CA/EN-DC/DC combinations</w:t>
      </w:r>
      <w:r w:rsidR="00134389">
        <w:t>.</w:t>
      </w:r>
    </w:p>
    <w:p w:rsidR="00080512" w:rsidRPr="004D3578" w:rsidRDefault="00080512">
      <w:pPr>
        <w:pStyle w:val="1"/>
      </w:pPr>
      <w:bookmarkStart w:id="26" w:name="_Toc111071346"/>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Rx/Tx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1"/>
      </w:pPr>
      <w:bookmarkStart w:id="27" w:name="definitions"/>
      <w:bookmarkStart w:id="28" w:name="_Toc111071347"/>
      <w:bookmarkEnd w:id="27"/>
      <w:r w:rsidRPr="004D3578">
        <w:t>3</w:t>
      </w:r>
      <w:r w:rsidRPr="004D3578">
        <w:tab/>
        <w:t>Definitions</w:t>
      </w:r>
      <w:r w:rsidR="00602AEA">
        <w:t xml:space="preserve"> of terms, symbols and abbreviations</w:t>
      </w:r>
      <w:bookmarkEnd w:id="28"/>
    </w:p>
    <w:p w:rsidR="00080512" w:rsidRPr="004D3578" w:rsidRDefault="00080512">
      <w:pPr>
        <w:pStyle w:val="2"/>
      </w:pPr>
      <w:bookmarkStart w:id="29" w:name="_Toc111071348"/>
      <w:r w:rsidRPr="004D3578">
        <w:t>3.1</w:t>
      </w:r>
      <w:r w:rsidRPr="004D3578">
        <w:tab/>
      </w:r>
      <w:r w:rsidR="002B6339">
        <w:t>Terms</w:t>
      </w:r>
      <w:bookmarkEnd w:id="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30" w:name="_Toc111071349"/>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1" w:name="_Toc111071350"/>
      <w:r w:rsidRPr="004D3578">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lastRenderedPageBreak/>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r>
      <w:proofErr w:type="gramStart"/>
      <w:r w:rsidRPr="00EF5447">
        <w:t>The</w:t>
      </w:r>
      <w:proofErr w:type="gramEnd"/>
      <w:r w:rsidRPr="00EF5447">
        <w:t xml:space="preserv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t>Radiocommunication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proofErr w:type="gramStart"/>
      <w:r w:rsidRPr="00EF5447">
        <w:t>an other</w:t>
      </w:r>
      <w:proofErr w:type="spellEnd"/>
      <w:proofErr w:type="gram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t xml:space="preserve">Over </w:t>
      </w:r>
      <w:proofErr w:type="gramStart"/>
      <w:r w:rsidRPr="00EF5447">
        <w:t>The</w:t>
      </w:r>
      <w:proofErr w:type="gramEnd"/>
      <w:r w:rsidRPr="00EF5447">
        <w:t xml:space="preserv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r w:rsidRPr="00EF5447">
        <w:rPr>
          <w:lang w:eastAsia="zh-CN"/>
        </w:rPr>
        <w:t>Tx</w:t>
      </w:r>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1"/>
      </w:pPr>
      <w:bookmarkStart w:id="32" w:name="clause4"/>
      <w:bookmarkStart w:id="33" w:name="_Toc47739606"/>
      <w:bookmarkStart w:id="34" w:name="_Toc54020116"/>
      <w:bookmarkStart w:id="35" w:name="_Toc111071351"/>
      <w:bookmarkEnd w:id="32"/>
      <w:r w:rsidRPr="004D3578">
        <w:t>4</w:t>
      </w:r>
      <w:r w:rsidRPr="004D3578">
        <w:tab/>
      </w:r>
      <w:r>
        <w:t>Background</w:t>
      </w:r>
      <w:bookmarkEnd w:id="33"/>
      <w:bookmarkEnd w:id="34"/>
      <w:bookmarkEnd w:id="35"/>
    </w:p>
    <w:p w:rsidR="008B675D" w:rsidRDefault="008B675D" w:rsidP="008B675D">
      <w:pPr>
        <w:pStyle w:val="2"/>
      </w:pPr>
      <w:bookmarkStart w:id="36" w:name="_Toc111071352"/>
      <w:r>
        <w:t>4.</w:t>
      </w:r>
      <w:r w:rsidR="007976FB">
        <w:t>1</w:t>
      </w:r>
      <w:r w:rsidRPr="004D3578">
        <w:tab/>
      </w:r>
      <w:r>
        <w:t>Objective</w:t>
      </w:r>
      <w:bookmarkEnd w:id="36"/>
    </w:p>
    <w:p w:rsidR="00A07CB3" w:rsidRDefault="00A07CB3" w:rsidP="00A07CB3">
      <w:r>
        <w:t>The objective</w:t>
      </w:r>
      <w:r>
        <w:rPr>
          <w:rFonts w:hint="eastAsia"/>
        </w:rPr>
        <w:t>s</w:t>
      </w:r>
      <w:r w:rsidR="0045684C">
        <w:t xml:space="preserve"> of the </w:t>
      </w:r>
      <w:r w:rsidR="00134389">
        <w:t xml:space="preserve">lower MSD objective in the Rel-18 UE RF FR1 </w:t>
      </w:r>
      <w:r w:rsidR="0045684C">
        <w:t>WI</w:t>
      </w:r>
      <w:r>
        <w:rPr>
          <w:rFonts w:hint="eastAsia"/>
        </w:rPr>
        <w:t xml:space="preserve"> are as follows:</w:t>
      </w:r>
    </w:p>
    <w:p w:rsidR="00134389" w:rsidRDefault="00134389" w:rsidP="00A07CB3">
      <w:pPr>
        <w:rPr>
          <w:lang w:eastAsia="zh-CN"/>
        </w:rPr>
      </w:pPr>
      <w:r w:rsidRPr="00303C89">
        <w:rPr>
          <w:rFonts w:hint="eastAsia"/>
          <w:b/>
          <w:lang w:val="en-US" w:eastAsia="zh-CN"/>
        </w:rPr>
        <w:t xml:space="preserve">Investigate the feasibility of lower MSD for inter-band CA/EN-DC/DC combinations </w:t>
      </w:r>
      <w:r>
        <w:rPr>
          <w:b/>
          <w:lang w:val="en-US" w:eastAsia="zh-CN"/>
        </w:rPr>
        <w:t>[</w:t>
      </w:r>
      <w:r>
        <w:rPr>
          <w:rFonts w:hint="eastAsia"/>
          <w:b/>
          <w:lang w:val="en-US" w:eastAsia="zh-CN"/>
        </w:rPr>
        <w:t>RAN4</w:t>
      </w:r>
      <w:r>
        <w:rPr>
          <w:b/>
          <w:lang w:val="en-US" w:eastAsia="zh-CN"/>
        </w:rPr>
        <w:t>]</w:t>
      </w:r>
    </w:p>
    <w:p w:rsidR="00134389" w:rsidRPr="00A019D8" w:rsidRDefault="00134389" w:rsidP="00134389">
      <w:pPr>
        <w:numPr>
          <w:ilvl w:val="0"/>
          <w:numId w:val="9"/>
        </w:numPr>
        <w:overflowPunct w:val="0"/>
        <w:autoSpaceDE w:val="0"/>
        <w:autoSpaceDN w:val="0"/>
        <w:adjustRightInd w:val="0"/>
        <w:spacing w:after="0"/>
        <w:ind w:hanging="357"/>
        <w:textAlignment w:val="baseline"/>
        <w:rPr>
          <w:lang w:val="en-US" w:eastAsia="zh-CN"/>
        </w:rPr>
      </w:pPr>
      <w:bookmarkStart w:id="37" w:name="OLE_LINK6"/>
      <w:r w:rsidRPr="00A019D8">
        <w:rPr>
          <w:lang w:val="en-US" w:eastAsia="zh-CN"/>
        </w:rPr>
        <w:t>Select a limited set of band combinations (2-4 combinations) to cover all types of MSD (harmonic, harmonic mixing, IMD and cross band isolation)</w:t>
      </w:r>
    </w:p>
    <w:p w:rsidR="00134389" w:rsidRPr="00A019D8" w:rsidRDefault="00134389" w:rsidP="00134389">
      <w:pPr>
        <w:numPr>
          <w:ilvl w:val="0"/>
          <w:numId w:val="9"/>
        </w:numPr>
        <w:overflowPunct w:val="0"/>
        <w:autoSpaceDE w:val="0"/>
        <w:autoSpaceDN w:val="0"/>
        <w:adjustRightInd w:val="0"/>
        <w:spacing w:after="0"/>
        <w:ind w:hanging="357"/>
        <w:textAlignment w:val="baseline"/>
        <w:rPr>
          <w:lang w:val="en-US" w:eastAsia="zh-CN"/>
        </w:rPr>
      </w:pPr>
      <w:r w:rsidRPr="00A019D8">
        <w:rPr>
          <w:lang w:val="en-US" w:eastAsia="zh-CN"/>
        </w:rPr>
        <w:t>Study how the MSD performance can be improved for the example band combinations</w:t>
      </w:r>
    </w:p>
    <w:p w:rsidR="00134389" w:rsidRPr="00A019D8" w:rsidRDefault="00134389" w:rsidP="00134389">
      <w:pPr>
        <w:numPr>
          <w:ilvl w:val="0"/>
          <w:numId w:val="9"/>
        </w:numPr>
        <w:overflowPunct w:val="0"/>
        <w:autoSpaceDE w:val="0"/>
        <w:autoSpaceDN w:val="0"/>
        <w:adjustRightInd w:val="0"/>
        <w:spacing w:after="0"/>
        <w:ind w:hanging="357"/>
        <w:textAlignment w:val="baseline"/>
        <w:rPr>
          <w:lang w:val="en-US" w:eastAsia="zh-CN"/>
        </w:rPr>
      </w:pPr>
      <w:r w:rsidRPr="00A019D8">
        <w:rPr>
          <w:lang w:val="en-US" w:eastAsia="zh-CN"/>
        </w:rPr>
        <w:t xml:space="preserve">Study of MSD improvement </w:t>
      </w:r>
      <w:r>
        <w:rPr>
          <w:lang w:val="en-US" w:eastAsia="zh-CN"/>
        </w:rPr>
        <w:t>with</w:t>
      </w:r>
      <w:r w:rsidRPr="00A019D8">
        <w:rPr>
          <w:lang w:val="en-US" w:eastAsia="zh-CN"/>
        </w:rPr>
        <w:t xml:space="preserve"> different MSD sources (harmonics, IMD2/3/4/5, cross band isolation and harmonic mixing)</w:t>
      </w:r>
    </w:p>
    <w:p w:rsidR="00134389" w:rsidRPr="00F5407C" w:rsidRDefault="00134389" w:rsidP="00134389">
      <w:pPr>
        <w:numPr>
          <w:ilvl w:val="0"/>
          <w:numId w:val="9"/>
        </w:numPr>
        <w:overflowPunct w:val="0"/>
        <w:autoSpaceDE w:val="0"/>
        <w:autoSpaceDN w:val="0"/>
        <w:adjustRightInd w:val="0"/>
        <w:spacing w:after="0"/>
        <w:textAlignment w:val="baseline"/>
        <w:rPr>
          <w:lang w:val="en-US" w:eastAsia="zh-CN"/>
        </w:rPr>
      </w:pPr>
      <w:r w:rsidRPr="00F5407C">
        <w:rPr>
          <w:lang w:val="en-US" w:eastAsia="zh-CN"/>
        </w:rPr>
        <w:t>Study the feasibility of and options for allowing a UE to signal improved lower MSD performance capability for combinations where MSD is allowed</w:t>
      </w:r>
    </w:p>
    <w:p w:rsidR="00134389" w:rsidRPr="00F5407C" w:rsidRDefault="00134389" w:rsidP="00134389">
      <w:pPr>
        <w:numPr>
          <w:ilvl w:val="0"/>
          <w:numId w:val="9"/>
        </w:numPr>
        <w:overflowPunct w:val="0"/>
        <w:autoSpaceDE w:val="0"/>
        <w:autoSpaceDN w:val="0"/>
        <w:adjustRightInd w:val="0"/>
        <w:spacing w:after="0"/>
        <w:textAlignment w:val="baseline"/>
        <w:rPr>
          <w:lang w:val="en-US" w:eastAsia="zh-CN"/>
        </w:rPr>
      </w:pPr>
      <w:r w:rsidRPr="00F5407C">
        <w:rPr>
          <w:lang w:val="en-US" w:eastAsia="zh-CN"/>
        </w:rPr>
        <w:t>Aim to conclude the study phase by RAN#99, and further discuss in RAN#99 how to handle the objective based on the study progress.</w:t>
      </w:r>
    </w:p>
    <w:bookmarkEnd w:id="37"/>
    <w:p w:rsidR="00134389" w:rsidRDefault="00134389" w:rsidP="0045684C">
      <w:pPr>
        <w:overflowPunct w:val="0"/>
        <w:autoSpaceDE w:val="0"/>
        <w:autoSpaceDN w:val="0"/>
        <w:adjustRightInd w:val="0"/>
        <w:spacing w:after="0"/>
        <w:textAlignment w:val="baseline"/>
        <w:rPr>
          <w:bCs/>
        </w:rPr>
      </w:pPr>
    </w:p>
    <w:p w:rsidR="005D7FD2" w:rsidRDefault="00D665AE" w:rsidP="00254C8F">
      <w:pPr>
        <w:pStyle w:val="1"/>
      </w:pPr>
      <w:bookmarkStart w:id="38" w:name="_Toc111071353"/>
      <w:r>
        <w:lastRenderedPageBreak/>
        <w:t>5</w:t>
      </w:r>
      <w:r w:rsidR="00134389">
        <w:tab/>
        <w:t>Band combinations selected for lower MSD analysis</w:t>
      </w:r>
      <w:bookmarkEnd w:id="38"/>
      <w:del w:id="39" w:author="Huawei" w:date="2022-10-14T18:56:00Z">
        <w:r w:rsidR="005D7FD2" w:rsidRPr="00876963" w:rsidDel="008A1932">
          <w:rPr>
            <w:i/>
            <w:color w:val="0000FF"/>
          </w:rPr>
          <w:delText>&lt;To be added&gt;</w:delText>
        </w:r>
      </w:del>
    </w:p>
    <w:p w:rsidR="008A1932" w:rsidRPr="008A1932" w:rsidRDefault="008A1932" w:rsidP="008A1932">
      <w:pPr>
        <w:pStyle w:val="ab"/>
        <w:overflowPunct w:val="0"/>
        <w:autoSpaceDE w:val="0"/>
        <w:autoSpaceDN w:val="0"/>
        <w:adjustRightInd w:val="0"/>
        <w:spacing w:after="120"/>
        <w:ind w:firstLineChars="0" w:firstLine="0"/>
        <w:textAlignment w:val="baseline"/>
        <w:rPr>
          <w:ins w:id="40" w:author="Huawei" w:date="2022-10-14T18:57:00Z"/>
          <w:rFonts w:ascii="Times New Roman" w:eastAsia="等线" w:hAnsi="Times New Roman"/>
          <w:lang w:val="en-US" w:eastAsia="zh-CN"/>
        </w:rPr>
      </w:pPr>
      <w:ins w:id="41" w:author="Huawei" w:date="2022-10-14T18:57:00Z">
        <w:r w:rsidRPr="008A1932">
          <w:rPr>
            <w:rFonts w:ascii="Times New Roman" w:eastAsia="等线" w:hAnsi="Times New Roman"/>
            <w:lang w:val="en-US" w:eastAsia="zh-CN"/>
          </w:rPr>
          <w:t>The following example band combinations are used to study the feasibility of MSD improvement for different MSD types:</w:t>
        </w:r>
      </w:ins>
    </w:p>
    <w:p w:rsidR="008A1932" w:rsidRPr="008A1932" w:rsidRDefault="008A1932" w:rsidP="008A1932">
      <w:pPr>
        <w:pStyle w:val="ab"/>
        <w:numPr>
          <w:ilvl w:val="0"/>
          <w:numId w:val="10"/>
        </w:numPr>
        <w:overflowPunct w:val="0"/>
        <w:autoSpaceDE w:val="0"/>
        <w:autoSpaceDN w:val="0"/>
        <w:adjustRightInd w:val="0"/>
        <w:spacing w:afterLines="30" w:after="72"/>
        <w:ind w:firstLineChars="0"/>
        <w:textAlignment w:val="baseline"/>
        <w:rPr>
          <w:ins w:id="42" w:author="Huawei" w:date="2022-10-14T18:57:00Z"/>
          <w:rFonts w:ascii="Times New Roman" w:eastAsia="等线" w:hAnsi="Times New Roman"/>
          <w:lang w:val="en-US" w:eastAsia="zh-CN"/>
        </w:rPr>
      </w:pPr>
      <w:ins w:id="43" w:author="Huawei" w:date="2022-10-14T18:57:00Z">
        <w:r w:rsidRPr="008A1932">
          <w:rPr>
            <w:rFonts w:ascii="Times New Roman" w:eastAsia="等线" w:hAnsi="Times New Roman"/>
            <w:lang w:val="en-US" w:eastAsia="zh-CN"/>
          </w:rPr>
          <w:t>CA_n28-n40 (harmonic mixing)</w:t>
        </w:r>
      </w:ins>
    </w:p>
    <w:p w:rsidR="008A1932" w:rsidRPr="008A1932" w:rsidRDefault="008A1932" w:rsidP="008A1932">
      <w:pPr>
        <w:pStyle w:val="ab"/>
        <w:numPr>
          <w:ilvl w:val="0"/>
          <w:numId w:val="10"/>
        </w:numPr>
        <w:overflowPunct w:val="0"/>
        <w:autoSpaceDE w:val="0"/>
        <w:autoSpaceDN w:val="0"/>
        <w:adjustRightInd w:val="0"/>
        <w:spacing w:afterLines="30" w:after="72"/>
        <w:ind w:firstLineChars="0"/>
        <w:textAlignment w:val="baseline"/>
        <w:rPr>
          <w:ins w:id="44" w:author="Huawei" w:date="2022-10-14T18:57:00Z"/>
          <w:rFonts w:ascii="Times New Roman" w:eastAsia="等线" w:hAnsi="Times New Roman"/>
          <w:lang w:val="en-US" w:eastAsia="zh-CN"/>
        </w:rPr>
      </w:pPr>
      <w:ins w:id="45" w:author="Huawei" w:date="2022-10-14T18:57:00Z">
        <w:r w:rsidRPr="008A1932">
          <w:rPr>
            <w:rFonts w:ascii="Times New Roman" w:eastAsia="等线" w:hAnsi="Times New Roman"/>
            <w:lang w:val="en-US" w:eastAsia="zh-CN"/>
          </w:rPr>
          <w:t>CA_n41-n77 (cross band isolation)</w:t>
        </w:r>
      </w:ins>
    </w:p>
    <w:p w:rsidR="008A1932" w:rsidRPr="008A1932" w:rsidRDefault="008A1932" w:rsidP="008A1932">
      <w:pPr>
        <w:pStyle w:val="ab"/>
        <w:numPr>
          <w:ilvl w:val="0"/>
          <w:numId w:val="10"/>
        </w:numPr>
        <w:overflowPunct w:val="0"/>
        <w:autoSpaceDE w:val="0"/>
        <w:autoSpaceDN w:val="0"/>
        <w:adjustRightInd w:val="0"/>
        <w:spacing w:afterLines="30" w:after="72"/>
        <w:ind w:firstLineChars="0"/>
        <w:textAlignment w:val="baseline"/>
        <w:rPr>
          <w:ins w:id="46" w:author="Huawei" w:date="2022-10-14T18:57:00Z"/>
          <w:rFonts w:ascii="Times New Roman" w:eastAsia="等线" w:hAnsi="Times New Roman"/>
          <w:lang w:val="en-US" w:eastAsia="zh-CN"/>
        </w:rPr>
      </w:pPr>
      <w:ins w:id="47" w:author="Huawei" w:date="2022-10-14T18:57:00Z">
        <w:r w:rsidRPr="008A1932">
          <w:rPr>
            <w:rFonts w:ascii="Times New Roman" w:eastAsia="等线" w:hAnsi="Times New Roman"/>
            <w:lang w:val="en-US" w:eastAsia="zh-CN"/>
          </w:rPr>
          <w:t>CA_n1-n3-n78 and fallback combinations (IMD on the 3</w:t>
        </w:r>
        <w:r w:rsidRPr="008A1932">
          <w:rPr>
            <w:rFonts w:ascii="Times New Roman" w:eastAsia="等线" w:hAnsi="Times New Roman"/>
            <w:vertAlign w:val="superscript"/>
            <w:lang w:val="en-US" w:eastAsia="zh-CN"/>
          </w:rPr>
          <w:t>rd</w:t>
        </w:r>
        <w:r w:rsidRPr="008A1932">
          <w:rPr>
            <w:rFonts w:ascii="Times New Roman" w:eastAsia="等线" w:hAnsi="Times New Roman"/>
            <w:lang w:val="en-US" w:eastAsia="zh-CN"/>
          </w:rPr>
          <w:t xml:space="preserve"> band, cross band isolation on CA_n1-n3 using 50MHz channel bandwidth, IMD2/4 and 2</w:t>
        </w:r>
        <w:r w:rsidRPr="008A1932">
          <w:rPr>
            <w:rFonts w:ascii="Times New Roman" w:eastAsia="等线" w:hAnsi="Times New Roman"/>
            <w:vertAlign w:val="superscript"/>
            <w:lang w:val="en-US" w:eastAsia="zh-CN"/>
          </w:rPr>
          <w:t>nd</w:t>
        </w:r>
        <w:r w:rsidRPr="008A1932">
          <w:rPr>
            <w:rFonts w:ascii="Times New Roman" w:eastAsia="等线" w:hAnsi="Times New Roman"/>
            <w:lang w:val="en-US" w:eastAsia="zh-CN"/>
          </w:rPr>
          <w:t xml:space="preserve"> harmonic and harmonic mixing on CA_n3-n78)</w:t>
        </w:r>
      </w:ins>
    </w:p>
    <w:p w:rsidR="00080512" w:rsidRPr="008A1932" w:rsidRDefault="008A1932" w:rsidP="008A1932">
      <w:pPr>
        <w:rPr>
          <w:lang w:val="en-US"/>
        </w:rPr>
      </w:pPr>
      <w:ins w:id="48" w:author="Huawei" w:date="2022-10-14T18:57:00Z">
        <w:r w:rsidRPr="008A1932">
          <w:rPr>
            <w:rFonts w:eastAsia="等线"/>
            <w:lang w:val="en-US"/>
          </w:rPr>
          <w:t>Note 1: All supported power classes for the above example band combinations can be analyzed.</w:t>
        </w:r>
      </w:ins>
    </w:p>
    <w:p w:rsidR="005D7FD2" w:rsidRPr="00134389" w:rsidRDefault="005D7FD2" w:rsidP="00134389">
      <w:pPr>
        <w:rPr>
          <w:lang w:val="en-US"/>
        </w:rPr>
      </w:pPr>
    </w:p>
    <w:p w:rsidR="00D665AE" w:rsidRDefault="00D665AE" w:rsidP="00EA1CAF">
      <w:pPr>
        <w:pStyle w:val="1"/>
      </w:pPr>
      <w:bookmarkStart w:id="49" w:name="tsgNames"/>
      <w:bookmarkStart w:id="50" w:name="_Toc111071354"/>
      <w:bookmarkEnd w:id="49"/>
      <w:r>
        <w:t>6</w:t>
      </w:r>
      <w:r w:rsidRPr="004D3578">
        <w:tab/>
      </w:r>
      <w:r w:rsidR="00612051">
        <w:t>Study</w:t>
      </w:r>
      <w:r w:rsidR="00E83AAE">
        <w:t xml:space="preserve"> of MSD improvement</w:t>
      </w:r>
      <w:bookmarkEnd w:id="50"/>
    </w:p>
    <w:p w:rsidR="005D7FD2" w:rsidRDefault="005D7FD2" w:rsidP="005D7FD2">
      <w:r w:rsidRPr="00876963">
        <w:rPr>
          <w:i/>
          <w:color w:val="0000FF"/>
        </w:rPr>
        <w:t>&lt;To be added&gt;</w:t>
      </w:r>
    </w:p>
    <w:p w:rsidR="00EF549B" w:rsidRDefault="00EF549B" w:rsidP="0020247E">
      <w:pPr>
        <w:rPr>
          <w:color w:val="0000FF"/>
        </w:rPr>
      </w:pPr>
    </w:p>
    <w:p w:rsidR="005D7FD2" w:rsidRPr="005D7FD2" w:rsidRDefault="005D7FD2" w:rsidP="0020247E">
      <w:pPr>
        <w:rPr>
          <w:color w:val="0000FF"/>
        </w:rPr>
      </w:pPr>
    </w:p>
    <w:p w:rsidR="00D665AE" w:rsidRDefault="00D665AE" w:rsidP="00EA1CAF">
      <w:pPr>
        <w:pStyle w:val="1"/>
      </w:pPr>
      <w:bookmarkStart w:id="51" w:name="_Toc111071355"/>
      <w:r>
        <w:t>7</w:t>
      </w:r>
      <w:r w:rsidR="00E732C3">
        <w:tab/>
      </w:r>
      <w:r w:rsidR="00612051">
        <w:t>Study of s</w:t>
      </w:r>
      <w:r w:rsidR="00291902">
        <w:t>ignalling</w:t>
      </w:r>
      <w:r w:rsidR="005D7FD2">
        <w:t xml:space="preserve"> for </w:t>
      </w:r>
      <w:r w:rsidR="00612051">
        <w:t xml:space="preserve">improved </w:t>
      </w:r>
      <w:r w:rsidR="005D7FD2">
        <w:t>lower MSD</w:t>
      </w:r>
      <w:bookmarkEnd w:id="51"/>
    </w:p>
    <w:p w:rsidR="00BD0F44" w:rsidRDefault="0020247E" w:rsidP="00BD0F44">
      <w:r w:rsidRPr="00876963">
        <w:rPr>
          <w:i/>
          <w:color w:val="0000FF"/>
        </w:rPr>
        <w:t>&lt;To be added&gt;</w:t>
      </w:r>
    </w:p>
    <w:p w:rsidR="00BD0F44" w:rsidRPr="00612051" w:rsidRDefault="00BD0F44" w:rsidP="00BD0F44"/>
    <w:p w:rsidR="00BD0F44" w:rsidRDefault="00BD0F44" w:rsidP="00BD0F44"/>
    <w:p w:rsidR="00BD0F44" w:rsidRDefault="00BD0F44" w:rsidP="00BD0F44"/>
    <w:p w:rsidR="00BD0F44" w:rsidRDefault="00BD0F44" w:rsidP="00BD0F44"/>
    <w:p w:rsidR="00054A22" w:rsidRPr="00235394" w:rsidRDefault="00CC517D" w:rsidP="00EA1CAF">
      <w:pPr>
        <w:pStyle w:val="1"/>
        <w:ind w:left="0" w:firstLine="0"/>
      </w:pPr>
      <w:bookmarkStart w:id="52" w:name="_Toc111071356"/>
      <w:r>
        <w:t>Annex A</w:t>
      </w:r>
      <w:r w:rsidR="00080512" w:rsidRPr="004D3578">
        <w:t xml:space="preserve"> (informative):</w:t>
      </w:r>
      <w:r w:rsidR="00080512" w:rsidRPr="004D3578">
        <w:br/>
        <w:t>Change history</w:t>
      </w:r>
      <w:bookmarkStart w:id="53" w:name="historyclause"/>
      <w:bookmarkEnd w:id="52"/>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w:t>
            </w:r>
            <w:r w:rsidR="005D7FD2">
              <w:rPr>
                <w:sz w:val="16"/>
                <w:szCs w:val="16"/>
              </w:rPr>
              <w:t>2</w:t>
            </w:r>
            <w:r>
              <w:rPr>
                <w:sz w:val="16"/>
                <w:szCs w:val="16"/>
              </w:rPr>
              <w:t>-0</w:t>
            </w:r>
            <w:r w:rsidR="005D7FD2">
              <w:rPr>
                <w:sz w:val="16"/>
                <w:szCs w:val="16"/>
              </w:rPr>
              <w:t>8</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sidR="005D7FD2">
              <w:rPr>
                <w:rFonts w:eastAsia="宋体"/>
                <w:sz w:val="16"/>
                <w:szCs w:val="16"/>
                <w:lang w:eastAsia="zh-CN"/>
              </w:rPr>
              <w:t>104</w:t>
            </w:r>
            <w:r>
              <w:rPr>
                <w:rFonts w:eastAsia="宋体"/>
                <w:sz w:val="16"/>
                <w:szCs w:val="16"/>
                <w:lang w:eastAsia="zh-CN"/>
              </w:rPr>
              <w:t>-</w:t>
            </w:r>
            <w:r w:rsidRPr="00695109">
              <w:rPr>
                <w:rFonts w:eastAsia="宋体" w:hint="eastAsia"/>
                <w:sz w:val="16"/>
                <w:szCs w:val="16"/>
                <w:lang w:eastAsia="zh-CN"/>
              </w:rPr>
              <w:t>e</w:t>
            </w:r>
          </w:p>
        </w:tc>
        <w:tc>
          <w:tcPr>
            <w:tcW w:w="1094" w:type="dxa"/>
            <w:shd w:val="solid" w:color="FFFFFF" w:fill="auto"/>
          </w:tcPr>
          <w:p w:rsidR="003C3971" w:rsidRPr="006B0D02" w:rsidRDefault="009C4E1B" w:rsidP="00BD0F44">
            <w:pPr>
              <w:pStyle w:val="TAC"/>
              <w:jc w:val="left"/>
              <w:rPr>
                <w:sz w:val="16"/>
                <w:szCs w:val="16"/>
              </w:rPr>
            </w:pPr>
            <w:r w:rsidRPr="009C4E1B">
              <w:rPr>
                <w:sz w:val="16"/>
                <w:szCs w:val="16"/>
              </w:rPr>
              <w:t>R4-2213728</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w:t>
            </w:r>
            <w:r w:rsidR="005D7FD2">
              <w:rPr>
                <w:sz w:val="16"/>
                <w:szCs w:val="16"/>
              </w:rPr>
              <w:t>lower MSD</w:t>
            </w:r>
            <w:r w:rsidR="007054A1">
              <w:rPr>
                <w:sz w:val="16"/>
                <w:szCs w:val="16"/>
              </w:rPr>
              <w:t xml:space="preserve"> </w:t>
            </w:r>
            <w:r w:rsidR="007054A1" w:rsidRPr="007054A1">
              <w:rPr>
                <w:sz w:val="16"/>
                <w:szCs w:val="16"/>
              </w:rPr>
              <w:t>for inter-band CA/EN-DC/DC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w:t>
            </w:r>
            <w:r w:rsidR="007054A1">
              <w:rPr>
                <w:sz w:val="16"/>
                <w:szCs w:val="16"/>
              </w:rPr>
              <w:t>.</w:t>
            </w:r>
            <w:r>
              <w:rPr>
                <w:sz w:val="16"/>
                <w:szCs w:val="16"/>
              </w:rPr>
              <w:t>1</w:t>
            </w:r>
          </w:p>
        </w:tc>
      </w:tr>
      <w:tr w:rsidR="007D30BA" w:rsidRPr="006B0D02" w:rsidTr="003F6378">
        <w:tc>
          <w:tcPr>
            <w:tcW w:w="800" w:type="dxa"/>
            <w:shd w:val="solid" w:color="FFFFFF" w:fill="auto"/>
          </w:tcPr>
          <w:p w:rsidR="007D30BA" w:rsidRDefault="007D30BA" w:rsidP="007D30BA">
            <w:pPr>
              <w:pStyle w:val="TAC"/>
              <w:jc w:val="left"/>
              <w:rPr>
                <w:sz w:val="16"/>
                <w:szCs w:val="16"/>
              </w:rPr>
            </w:pPr>
            <w:ins w:id="54" w:author="Huawei" w:date="2022-09-27T17:52:00Z">
              <w:r>
                <w:rPr>
                  <w:sz w:val="16"/>
                  <w:szCs w:val="16"/>
                </w:rPr>
                <w:t>2022-10</w:t>
              </w:r>
            </w:ins>
          </w:p>
        </w:tc>
        <w:tc>
          <w:tcPr>
            <w:tcW w:w="800" w:type="dxa"/>
            <w:shd w:val="solid" w:color="FFFFFF" w:fill="auto"/>
          </w:tcPr>
          <w:p w:rsidR="007D30BA" w:rsidRPr="003F0CF1" w:rsidRDefault="007D30BA" w:rsidP="007D30BA">
            <w:pPr>
              <w:pStyle w:val="TAC"/>
              <w:jc w:val="left"/>
              <w:rPr>
                <w:sz w:val="16"/>
                <w:szCs w:val="16"/>
              </w:rPr>
            </w:pPr>
            <w:ins w:id="55" w:author="Huawei" w:date="2022-09-27T17:52:00Z">
              <w:r w:rsidRPr="003F0CF1">
                <w:rPr>
                  <w:sz w:val="16"/>
                  <w:szCs w:val="16"/>
                </w:rPr>
                <w:t>RAN4 #</w:t>
              </w:r>
              <w:r>
                <w:rPr>
                  <w:rFonts w:eastAsia="宋体"/>
                  <w:sz w:val="16"/>
                  <w:szCs w:val="16"/>
                  <w:lang w:eastAsia="zh-CN"/>
                </w:rPr>
                <w:t>104-bis-</w:t>
              </w:r>
              <w:r w:rsidRPr="00695109">
                <w:rPr>
                  <w:rFonts w:eastAsia="宋体" w:hint="eastAsia"/>
                  <w:sz w:val="16"/>
                  <w:szCs w:val="16"/>
                  <w:lang w:eastAsia="zh-CN"/>
                </w:rPr>
                <w:t>e</w:t>
              </w:r>
            </w:ins>
          </w:p>
        </w:tc>
        <w:tc>
          <w:tcPr>
            <w:tcW w:w="1094" w:type="dxa"/>
            <w:shd w:val="solid" w:color="FFFFFF" w:fill="auto"/>
          </w:tcPr>
          <w:p w:rsidR="007D30BA" w:rsidRPr="009A5936" w:rsidRDefault="004E551D" w:rsidP="007D30BA">
            <w:pPr>
              <w:pStyle w:val="TAC"/>
              <w:jc w:val="left"/>
              <w:rPr>
                <w:sz w:val="16"/>
                <w:szCs w:val="16"/>
              </w:rPr>
            </w:pPr>
            <w:ins w:id="56" w:author="Huawei" w:date="2022-10-14T23:24:00Z">
              <w:r>
                <w:rPr>
                  <w:rFonts w:cs="Arial"/>
                  <w:color w:val="000000"/>
                  <w:sz w:val="16"/>
                  <w:szCs w:val="16"/>
                </w:rPr>
                <w:t>R4-2216675</w:t>
              </w:r>
            </w:ins>
          </w:p>
        </w:tc>
        <w:tc>
          <w:tcPr>
            <w:tcW w:w="425" w:type="dxa"/>
            <w:shd w:val="solid" w:color="FFFFFF" w:fill="auto"/>
          </w:tcPr>
          <w:p w:rsidR="007D30BA" w:rsidRPr="006B0D02" w:rsidRDefault="007D30BA" w:rsidP="007D30BA">
            <w:pPr>
              <w:pStyle w:val="TAL"/>
              <w:rPr>
                <w:sz w:val="16"/>
                <w:szCs w:val="16"/>
              </w:rPr>
            </w:pPr>
          </w:p>
        </w:tc>
        <w:tc>
          <w:tcPr>
            <w:tcW w:w="425" w:type="dxa"/>
            <w:shd w:val="solid" w:color="FFFFFF" w:fill="auto"/>
          </w:tcPr>
          <w:p w:rsidR="007D30BA" w:rsidRPr="006B0D02" w:rsidRDefault="007D30BA" w:rsidP="007D30BA">
            <w:pPr>
              <w:pStyle w:val="TAR"/>
              <w:jc w:val="left"/>
              <w:rPr>
                <w:sz w:val="16"/>
                <w:szCs w:val="16"/>
              </w:rPr>
            </w:pPr>
          </w:p>
        </w:tc>
        <w:tc>
          <w:tcPr>
            <w:tcW w:w="425" w:type="dxa"/>
            <w:shd w:val="solid" w:color="FFFFFF" w:fill="auto"/>
          </w:tcPr>
          <w:p w:rsidR="007D30BA" w:rsidRPr="006B0D02" w:rsidRDefault="007D30BA" w:rsidP="007D30BA">
            <w:pPr>
              <w:pStyle w:val="TAC"/>
              <w:jc w:val="left"/>
              <w:rPr>
                <w:sz w:val="16"/>
                <w:szCs w:val="16"/>
              </w:rPr>
            </w:pPr>
          </w:p>
        </w:tc>
        <w:tc>
          <w:tcPr>
            <w:tcW w:w="4962" w:type="dxa"/>
            <w:shd w:val="solid" w:color="FFFFFF" w:fill="auto"/>
          </w:tcPr>
          <w:p w:rsidR="007D30BA" w:rsidRPr="00BD0F44" w:rsidRDefault="00A628F3" w:rsidP="007D30BA">
            <w:pPr>
              <w:pStyle w:val="TAL"/>
              <w:rPr>
                <w:sz w:val="16"/>
                <w:szCs w:val="16"/>
              </w:rPr>
            </w:pPr>
            <w:ins w:id="57" w:author="Huawei" w:date="2022-10-19T01:09:00Z">
              <w:r w:rsidRPr="00A628F3">
                <w:rPr>
                  <w:rFonts w:cs="Arial"/>
                  <w:sz w:val="16"/>
                  <w:szCs w:val="16"/>
                </w:rPr>
                <w:t>R4-2217724</w:t>
              </w:r>
            </w:ins>
            <w:bookmarkStart w:id="58" w:name="_GoBack"/>
            <w:bookmarkEnd w:id="58"/>
            <w:ins w:id="59" w:author="Huawei" w:date="2022-10-14T23:23:00Z">
              <w:r w:rsidR="007732CA">
                <w:rPr>
                  <w:rFonts w:cs="Arial"/>
                  <w:sz w:val="16"/>
                  <w:szCs w:val="16"/>
                </w:rPr>
                <w:t>, TP for TR 38.881 Example band combinations for lower MSD</w:t>
              </w:r>
            </w:ins>
          </w:p>
        </w:tc>
        <w:tc>
          <w:tcPr>
            <w:tcW w:w="708" w:type="dxa"/>
            <w:shd w:val="solid" w:color="FFFFFF" w:fill="auto"/>
          </w:tcPr>
          <w:p w:rsidR="007D30BA" w:rsidRDefault="007D30BA" w:rsidP="007D30BA">
            <w:pPr>
              <w:pStyle w:val="TAC"/>
              <w:jc w:val="left"/>
              <w:rPr>
                <w:sz w:val="16"/>
                <w:szCs w:val="16"/>
                <w:lang w:eastAsia="zh-CN"/>
              </w:rPr>
            </w:pPr>
            <w:ins w:id="60" w:author="Huawei" w:date="2022-09-27T17:53:00Z">
              <w:r>
                <w:rPr>
                  <w:rFonts w:hint="eastAsia"/>
                  <w:sz w:val="16"/>
                  <w:szCs w:val="16"/>
                  <w:lang w:eastAsia="zh-CN"/>
                </w:rPr>
                <w:t>0</w:t>
              </w:r>
              <w:r>
                <w:rPr>
                  <w:sz w:val="16"/>
                  <w:szCs w:val="16"/>
                  <w:lang w:eastAsia="zh-CN"/>
                </w:rPr>
                <w:t>.1.0</w:t>
              </w:r>
            </w:ins>
          </w:p>
        </w:tc>
      </w:tr>
      <w:tr w:rsidR="007D30BA" w:rsidRPr="006B0D02" w:rsidTr="003F6378">
        <w:tc>
          <w:tcPr>
            <w:tcW w:w="800" w:type="dxa"/>
            <w:shd w:val="solid" w:color="FFFFFF" w:fill="auto"/>
          </w:tcPr>
          <w:p w:rsidR="007D30BA" w:rsidRDefault="007D30BA" w:rsidP="007D30BA">
            <w:pPr>
              <w:pStyle w:val="TAC"/>
              <w:jc w:val="left"/>
              <w:rPr>
                <w:sz w:val="16"/>
                <w:szCs w:val="16"/>
              </w:rPr>
            </w:pPr>
          </w:p>
        </w:tc>
        <w:tc>
          <w:tcPr>
            <w:tcW w:w="800" w:type="dxa"/>
            <w:shd w:val="solid" w:color="FFFFFF" w:fill="auto"/>
          </w:tcPr>
          <w:p w:rsidR="007D30BA" w:rsidRDefault="007D30BA" w:rsidP="007D30BA">
            <w:pPr>
              <w:pStyle w:val="TAC"/>
              <w:jc w:val="left"/>
              <w:rPr>
                <w:sz w:val="16"/>
                <w:szCs w:val="16"/>
              </w:rPr>
            </w:pPr>
          </w:p>
        </w:tc>
        <w:tc>
          <w:tcPr>
            <w:tcW w:w="1094" w:type="dxa"/>
            <w:shd w:val="solid" w:color="FFFFFF" w:fill="auto"/>
          </w:tcPr>
          <w:p w:rsidR="007D30BA" w:rsidRPr="00C11A5E" w:rsidRDefault="007D30BA" w:rsidP="007D30BA">
            <w:pPr>
              <w:pStyle w:val="TAC"/>
              <w:jc w:val="left"/>
              <w:rPr>
                <w:sz w:val="16"/>
                <w:szCs w:val="16"/>
              </w:rPr>
            </w:pPr>
          </w:p>
        </w:tc>
        <w:tc>
          <w:tcPr>
            <w:tcW w:w="425" w:type="dxa"/>
            <w:shd w:val="solid" w:color="FFFFFF" w:fill="auto"/>
          </w:tcPr>
          <w:p w:rsidR="007D30BA" w:rsidRPr="006B0D02" w:rsidRDefault="007D30BA" w:rsidP="007D30BA">
            <w:pPr>
              <w:pStyle w:val="TAL"/>
              <w:rPr>
                <w:sz w:val="16"/>
                <w:szCs w:val="16"/>
              </w:rPr>
            </w:pPr>
          </w:p>
        </w:tc>
        <w:tc>
          <w:tcPr>
            <w:tcW w:w="425" w:type="dxa"/>
            <w:shd w:val="solid" w:color="FFFFFF" w:fill="auto"/>
          </w:tcPr>
          <w:p w:rsidR="007D30BA" w:rsidRPr="006B0D02" w:rsidRDefault="007D30BA" w:rsidP="007D30BA">
            <w:pPr>
              <w:pStyle w:val="TAR"/>
              <w:jc w:val="left"/>
              <w:rPr>
                <w:sz w:val="16"/>
                <w:szCs w:val="16"/>
              </w:rPr>
            </w:pPr>
          </w:p>
        </w:tc>
        <w:tc>
          <w:tcPr>
            <w:tcW w:w="425" w:type="dxa"/>
            <w:shd w:val="solid" w:color="FFFFFF" w:fill="auto"/>
          </w:tcPr>
          <w:p w:rsidR="007D30BA" w:rsidRPr="006B0D02" w:rsidRDefault="007D30BA" w:rsidP="007D30BA">
            <w:pPr>
              <w:pStyle w:val="TAC"/>
              <w:jc w:val="left"/>
              <w:rPr>
                <w:sz w:val="16"/>
                <w:szCs w:val="16"/>
              </w:rPr>
            </w:pPr>
          </w:p>
        </w:tc>
        <w:tc>
          <w:tcPr>
            <w:tcW w:w="4962" w:type="dxa"/>
            <w:shd w:val="solid" w:color="FFFFFF" w:fill="auto"/>
          </w:tcPr>
          <w:p w:rsidR="007D30BA" w:rsidRPr="003F6378" w:rsidRDefault="007D30BA" w:rsidP="007D30BA">
            <w:pPr>
              <w:pStyle w:val="TAL"/>
              <w:rPr>
                <w:sz w:val="16"/>
                <w:szCs w:val="16"/>
              </w:rPr>
            </w:pPr>
          </w:p>
        </w:tc>
        <w:tc>
          <w:tcPr>
            <w:tcW w:w="708" w:type="dxa"/>
            <w:shd w:val="solid" w:color="FFFFFF" w:fill="auto"/>
          </w:tcPr>
          <w:p w:rsidR="007D30BA" w:rsidRDefault="007D30BA" w:rsidP="007D30BA">
            <w:pPr>
              <w:pStyle w:val="TAC"/>
              <w:jc w:val="left"/>
              <w:rPr>
                <w:sz w:val="16"/>
                <w:szCs w:val="16"/>
              </w:rPr>
            </w:pPr>
          </w:p>
        </w:tc>
      </w:tr>
      <w:tr w:rsidR="007D30BA" w:rsidRPr="006B0D02" w:rsidTr="003F6378">
        <w:tc>
          <w:tcPr>
            <w:tcW w:w="800" w:type="dxa"/>
            <w:shd w:val="solid" w:color="FFFFFF" w:fill="auto"/>
          </w:tcPr>
          <w:p w:rsidR="007D30BA" w:rsidRDefault="007D30BA" w:rsidP="007D30BA">
            <w:pPr>
              <w:pStyle w:val="TAC"/>
              <w:jc w:val="left"/>
              <w:rPr>
                <w:sz w:val="16"/>
                <w:szCs w:val="16"/>
              </w:rPr>
            </w:pPr>
          </w:p>
        </w:tc>
        <w:tc>
          <w:tcPr>
            <w:tcW w:w="800" w:type="dxa"/>
            <w:shd w:val="solid" w:color="FFFFFF" w:fill="auto"/>
          </w:tcPr>
          <w:p w:rsidR="007D30BA" w:rsidRDefault="007D30BA" w:rsidP="007D30BA">
            <w:pPr>
              <w:pStyle w:val="TAC"/>
              <w:jc w:val="left"/>
              <w:rPr>
                <w:sz w:val="16"/>
                <w:szCs w:val="16"/>
              </w:rPr>
            </w:pPr>
          </w:p>
        </w:tc>
        <w:tc>
          <w:tcPr>
            <w:tcW w:w="1094" w:type="dxa"/>
            <w:shd w:val="solid" w:color="FFFFFF" w:fill="auto"/>
          </w:tcPr>
          <w:p w:rsidR="007D30BA" w:rsidRPr="00EF675B" w:rsidRDefault="007D30BA" w:rsidP="007D30BA">
            <w:pPr>
              <w:pStyle w:val="TAC"/>
              <w:jc w:val="left"/>
              <w:rPr>
                <w:sz w:val="16"/>
                <w:szCs w:val="16"/>
              </w:rPr>
            </w:pPr>
          </w:p>
        </w:tc>
        <w:tc>
          <w:tcPr>
            <w:tcW w:w="425" w:type="dxa"/>
            <w:shd w:val="solid" w:color="FFFFFF" w:fill="auto"/>
          </w:tcPr>
          <w:p w:rsidR="007D30BA" w:rsidRPr="006B0D02" w:rsidRDefault="007D30BA" w:rsidP="007D30BA">
            <w:pPr>
              <w:pStyle w:val="TAL"/>
              <w:rPr>
                <w:sz w:val="16"/>
                <w:szCs w:val="16"/>
              </w:rPr>
            </w:pPr>
          </w:p>
        </w:tc>
        <w:tc>
          <w:tcPr>
            <w:tcW w:w="425" w:type="dxa"/>
            <w:shd w:val="solid" w:color="FFFFFF" w:fill="auto"/>
          </w:tcPr>
          <w:p w:rsidR="007D30BA" w:rsidRPr="006B0D02" w:rsidRDefault="007D30BA" w:rsidP="007D30BA">
            <w:pPr>
              <w:pStyle w:val="TAR"/>
              <w:jc w:val="left"/>
              <w:rPr>
                <w:sz w:val="16"/>
                <w:szCs w:val="16"/>
              </w:rPr>
            </w:pPr>
          </w:p>
        </w:tc>
        <w:tc>
          <w:tcPr>
            <w:tcW w:w="425" w:type="dxa"/>
            <w:shd w:val="solid" w:color="FFFFFF" w:fill="auto"/>
          </w:tcPr>
          <w:p w:rsidR="007D30BA" w:rsidRPr="006B0D02" w:rsidRDefault="007D30BA" w:rsidP="007D30BA">
            <w:pPr>
              <w:pStyle w:val="TAC"/>
              <w:jc w:val="left"/>
              <w:rPr>
                <w:sz w:val="16"/>
                <w:szCs w:val="16"/>
              </w:rPr>
            </w:pPr>
          </w:p>
        </w:tc>
        <w:tc>
          <w:tcPr>
            <w:tcW w:w="4962" w:type="dxa"/>
            <w:shd w:val="solid" w:color="FFFFFF" w:fill="auto"/>
          </w:tcPr>
          <w:p w:rsidR="007D30BA" w:rsidRPr="00FF0630" w:rsidRDefault="007D30BA" w:rsidP="007D30BA">
            <w:pPr>
              <w:pStyle w:val="TAL"/>
              <w:rPr>
                <w:sz w:val="16"/>
                <w:szCs w:val="16"/>
              </w:rPr>
            </w:pPr>
          </w:p>
        </w:tc>
        <w:tc>
          <w:tcPr>
            <w:tcW w:w="708" w:type="dxa"/>
            <w:shd w:val="solid" w:color="FFFFFF" w:fill="auto"/>
          </w:tcPr>
          <w:p w:rsidR="007D30BA" w:rsidRDefault="007D30BA" w:rsidP="007D30BA">
            <w:pPr>
              <w:pStyle w:val="TAC"/>
              <w:jc w:val="left"/>
              <w:rPr>
                <w:sz w:val="16"/>
                <w:szCs w:val="16"/>
              </w:rPr>
            </w:pPr>
          </w:p>
        </w:tc>
      </w:tr>
      <w:tr w:rsidR="007D30BA" w:rsidRPr="006B0D02" w:rsidTr="003F6378">
        <w:tc>
          <w:tcPr>
            <w:tcW w:w="800" w:type="dxa"/>
            <w:shd w:val="solid" w:color="FFFFFF" w:fill="auto"/>
          </w:tcPr>
          <w:p w:rsidR="007D30BA" w:rsidRDefault="007D30BA" w:rsidP="007D30BA">
            <w:pPr>
              <w:pStyle w:val="TAC"/>
              <w:jc w:val="left"/>
              <w:rPr>
                <w:sz w:val="16"/>
                <w:szCs w:val="16"/>
              </w:rPr>
            </w:pPr>
          </w:p>
        </w:tc>
        <w:tc>
          <w:tcPr>
            <w:tcW w:w="800" w:type="dxa"/>
            <w:shd w:val="solid" w:color="FFFFFF" w:fill="auto"/>
          </w:tcPr>
          <w:p w:rsidR="007D30BA" w:rsidRDefault="007D30BA" w:rsidP="007D30BA">
            <w:pPr>
              <w:pStyle w:val="TAC"/>
              <w:jc w:val="left"/>
              <w:rPr>
                <w:sz w:val="16"/>
                <w:szCs w:val="16"/>
              </w:rPr>
            </w:pPr>
          </w:p>
        </w:tc>
        <w:tc>
          <w:tcPr>
            <w:tcW w:w="1094" w:type="dxa"/>
            <w:shd w:val="solid" w:color="FFFFFF" w:fill="auto"/>
          </w:tcPr>
          <w:p w:rsidR="007D30BA" w:rsidRDefault="007D30BA" w:rsidP="007D30BA">
            <w:pPr>
              <w:pStyle w:val="TAC"/>
              <w:jc w:val="left"/>
              <w:rPr>
                <w:sz w:val="16"/>
                <w:szCs w:val="16"/>
              </w:rPr>
            </w:pPr>
          </w:p>
        </w:tc>
        <w:tc>
          <w:tcPr>
            <w:tcW w:w="425" w:type="dxa"/>
            <w:shd w:val="solid" w:color="FFFFFF" w:fill="auto"/>
          </w:tcPr>
          <w:p w:rsidR="007D30BA" w:rsidRPr="006B0D02" w:rsidRDefault="007D30BA" w:rsidP="007D30BA">
            <w:pPr>
              <w:pStyle w:val="TAL"/>
              <w:rPr>
                <w:sz w:val="16"/>
                <w:szCs w:val="16"/>
              </w:rPr>
            </w:pPr>
          </w:p>
        </w:tc>
        <w:tc>
          <w:tcPr>
            <w:tcW w:w="425" w:type="dxa"/>
            <w:shd w:val="solid" w:color="FFFFFF" w:fill="auto"/>
          </w:tcPr>
          <w:p w:rsidR="007D30BA" w:rsidRPr="006B0D02" w:rsidRDefault="007D30BA" w:rsidP="007D30BA">
            <w:pPr>
              <w:pStyle w:val="TAR"/>
              <w:jc w:val="left"/>
              <w:rPr>
                <w:sz w:val="16"/>
                <w:szCs w:val="16"/>
              </w:rPr>
            </w:pPr>
          </w:p>
        </w:tc>
        <w:tc>
          <w:tcPr>
            <w:tcW w:w="425" w:type="dxa"/>
            <w:shd w:val="solid" w:color="FFFFFF" w:fill="auto"/>
          </w:tcPr>
          <w:p w:rsidR="007D30BA" w:rsidRPr="006B0D02" w:rsidRDefault="007D30BA" w:rsidP="007D30BA">
            <w:pPr>
              <w:pStyle w:val="TAC"/>
              <w:jc w:val="left"/>
              <w:rPr>
                <w:sz w:val="16"/>
                <w:szCs w:val="16"/>
              </w:rPr>
            </w:pPr>
          </w:p>
        </w:tc>
        <w:tc>
          <w:tcPr>
            <w:tcW w:w="4962" w:type="dxa"/>
            <w:shd w:val="solid" w:color="FFFFFF" w:fill="auto"/>
          </w:tcPr>
          <w:p w:rsidR="007D30BA" w:rsidRDefault="007D30BA" w:rsidP="007D30BA">
            <w:pPr>
              <w:pStyle w:val="TAL"/>
              <w:rPr>
                <w:sz w:val="16"/>
                <w:szCs w:val="16"/>
              </w:rPr>
            </w:pPr>
          </w:p>
        </w:tc>
        <w:tc>
          <w:tcPr>
            <w:tcW w:w="708" w:type="dxa"/>
            <w:shd w:val="solid" w:color="FFFFFF" w:fill="auto"/>
          </w:tcPr>
          <w:p w:rsidR="007D30BA" w:rsidRDefault="007D30BA" w:rsidP="007D30BA">
            <w:pPr>
              <w:pStyle w:val="TAC"/>
              <w:jc w:val="left"/>
              <w:rPr>
                <w:sz w:val="16"/>
                <w:szCs w:val="16"/>
              </w:rPr>
            </w:pPr>
          </w:p>
        </w:tc>
      </w:tr>
      <w:tr w:rsidR="007D30BA" w:rsidRPr="006B0D02" w:rsidTr="003F6378">
        <w:tc>
          <w:tcPr>
            <w:tcW w:w="800" w:type="dxa"/>
            <w:shd w:val="solid" w:color="FFFFFF" w:fill="auto"/>
          </w:tcPr>
          <w:p w:rsidR="007D30BA" w:rsidRDefault="007D30BA" w:rsidP="007D30BA">
            <w:pPr>
              <w:pStyle w:val="TAC"/>
              <w:jc w:val="left"/>
              <w:rPr>
                <w:sz w:val="16"/>
                <w:szCs w:val="16"/>
                <w:lang w:eastAsia="zh-CN"/>
              </w:rPr>
            </w:pPr>
          </w:p>
        </w:tc>
        <w:tc>
          <w:tcPr>
            <w:tcW w:w="800" w:type="dxa"/>
            <w:shd w:val="solid" w:color="FFFFFF" w:fill="auto"/>
          </w:tcPr>
          <w:p w:rsidR="007D30BA" w:rsidRDefault="007D30BA" w:rsidP="007D30BA">
            <w:pPr>
              <w:pStyle w:val="TAC"/>
              <w:jc w:val="left"/>
              <w:rPr>
                <w:sz w:val="16"/>
                <w:szCs w:val="16"/>
                <w:lang w:eastAsia="zh-CN"/>
              </w:rPr>
            </w:pPr>
          </w:p>
        </w:tc>
        <w:tc>
          <w:tcPr>
            <w:tcW w:w="1094" w:type="dxa"/>
            <w:shd w:val="solid" w:color="FFFFFF" w:fill="auto"/>
          </w:tcPr>
          <w:p w:rsidR="007D30BA" w:rsidRDefault="007D30BA" w:rsidP="007D30BA">
            <w:pPr>
              <w:pStyle w:val="TAC"/>
              <w:jc w:val="left"/>
              <w:rPr>
                <w:sz w:val="16"/>
                <w:szCs w:val="16"/>
                <w:lang w:eastAsia="zh-CN"/>
              </w:rPr>
            </w:pPr>
          </w:p>
        </w:tc>
        <w:tc>
          <w:tcPr>
            <w:tcW w:w="425" w:type="dxa"/>
            <w:shd w:val="solid" w:color="FFFFFF" w:fill="auto"/>
          </w:tcPr>
          <w:p w:rsidR="007D30BA" w:rsidRPr="00D3694A" w:rsidRDefault="007D30BA" w:rsidP="007D30BA">
            <w:pPr>
              <w:pStyle w:val="TAL"/>
              <w:rPr>
                <w:sz w:val="16"/>
                <w:szCs w:val="16"/>
              </w:rPr>
            </w:pPr>
          </w:p>
        </w:tc>
        <w:tc>
          <w:tcPr>
            <w:tcW w:w="425" w:type="dxa"/>
            <w:shd w:val="solid" w:color="FFFFFF" w:fill="auto"/>
          </w:tcPr>
          <w:p w:rsidR="007D30BA" w:rsidRPr="00D3694A" w:rsidRDefault="007D30BA" w:rsidP="007D30BA">
            <w:pPr>
              <w:pStyle w:val="TAR"/>
              <w:rPr>
                <w:sz w:val="16"/>
                <w:szCs w:val="16"/>
              </w:rPr>
            </w:pPr>
          </w:p>
        </w:tc>
        <w:tc>
          <w:tcPr>
            <w:tcW w:w="425" w:type="dxa"/>
            <w:shd w:val="solid" w:color="FFFFFF" w:fill="auto"/>
          </w:tcPr>
          <w:p w:rsidR="007D30BA" w:rsidRPr="00D3694A" w:rsidRDefault="007D30BA" w:rsidP="007D30BA">
            <w:pPr>
              <w:pStyle w:val="TAC"/>
              <w:rPr>
                <w:sz w:val="16"/>
                <w:szCs w:val="16"/>
              </w:rPr>
            </w:pPr>
          </w:p>
        </w:tc>
        <w:tc>
          <w:tcPr>
            <w:tcW w:w="4962" w:type="dxa"/>
            <w:shd w:val="solid" w:color="FFFFFF" w:fill="auto"/>
          </w:tcPr>
          <w:p w:rsidR="007D30BA" w:rsidRPr="00416682" w:rsidRDefault="007D30BA" w:rsidP="007D30BA">
            <w:pPr>
              <w:pStyle w:val="TAL"/>
              <w:rPr>
                <w:sz w:val="16"/>
                <w:szCs w:val="16"/>
                <w:lang w:eastAsia="zh-CN"/>
              </w:rPr>
            </w:pPr>
          </w:p>
        </w:tc>
        <w:tc>
          <w:tcPr>
            <w:tcW w:w="708" w:type="dxa"/>
            <w:shd w:val="solid" w:color="FFFFFF" w:fill="auto"/>
          </w:tcPr>
          <w:p w:rsidR="007D30BA" w:rsidRDefault="007D30BA" w:rsidP="007D30BA">
            <w:pPr>
              <w:pStyle w:val="TAC"/>
              <w:jc w:val="left"/>
              <w:rPr>
                <w:sz w:val="16"/>
                <w:szCs w:val="16"/>
                <w:lang w:eastAsia="zh-CN"/>
              </w:rPr>
            </w:pPr>
          </w:p>
        </w:tc>
      </w:tr>
    </w:tbl>
    <w:p w:rsidR="003C3971" w:rsidRPr="00235394" w:rsidRDefault="003C3971" w:rsidP="003C3971"/>
    <w:p w:rsidR="00080512" w:rsidRDefault="00080512" w:rsidP="008C0D8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F4F" w:rsidRDefault="00794F4F">
      <w:r>
        <w:separator/>
      </w:r>
    </w:p>
  </w:endnote>
  <w:endnote w:type="continuationSeparator" w:id="0">
    <w:p w:rsidR="00794F4F" w:rsidRDefault="0079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F4F" w:rsidRDefault="00794F4F">
      <w:r>
        <w:separator/>
      </w:r>
    </w:p>
  </w:footnote>
  <w:footnote w:type="continuationSeparator" w:id="0">
    <w:p w:rsidR="00794F4F" w:rsidRDefault="00794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8F3">
      <w:rPr>
        <w:rFonts w:ascii="Arial" w:hAnsi="Arial" w:cs="Arial"/>
        <w:b/>
        <w:noProof/>
        <w:sz w:val="18"/>
        <w:szCs w:val="18"/>
      </w:rPr>
      <w:t>3GPP TR 38.881 V0.1.0 (2022-10)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8F3">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5"/>
  </w:num>
  <w:num w:numId="7">
    <w:abstractNumId w:val="3"/>
  </w:num>
  <w:num w:numId="8">
    <w:abstractNumId w:val="4"/>
  </w:num>
  <w:num w:numId="9">
    <w:abstractNumId w:val="7"/>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0E17F5"/>
    <w:rsid w:val="000F035C"/>
    <w:rsid w:val="00105B24"/>
    <w:rsid w:val="00112E7D"/>
    <w:rsid w:val="00115375"/>
    <w:rsid w:val="00133525"/>
    <w:rsid w:val="00134389"/>
    <w:rsid w:val="00134810"/>
    <w:rsid w:val="00180CE6"/>
    <w:rsid w:val="00184949"/>
    <w:rsid w:val="001A4C42"/>
    <w:rsid w:val="001A7420"/>
    <w:rsid w:val="001B6637"/>
    <w:rsid w:val="001C21C3"/>
    <w:rsid w:val="001D02C2"/>
    <w:rsid w:val="001F0C1D"/>
    <w:rsid w:val="001F1132"/>
    <w:rsid w:val="001F168B"/>
    <w:rsid w:val="0020247E"/>
    <w:rsid w:val="002304A9"/>
    <w:rsid w:val="002347A2"/>
    <w:rsid w:val="00254C8F"/>
    <w:rsid w:val="002675F0"/>
    <w:rsid w:val="0028241B"/>
    <w:rsid w:val="00291902"/>
    <w:rsid w:val="002B3469"/>
    <w:rsid w:val="002B6339"/>
    <w:rsid w:val="002C1959"/>
    <w:rsid w:val="002C54E0"/>
    <w:rsid w:val="002D6C51"/>
    <w:rsid w:val="002D6E8C"/>
    <w:rsid w:val="002E00EE"/>
    <w:rsid w:val="003172DC"/>
    <w:rsid w:val="0035462D"/>
    <w:rsid w:val="003562A6"/>
    <w:rsid w:val="003719F2"/>
    <w:rsid w:val="003765B8"/>
    <w:rsid w:val="00395A7B"/>
    <w:rsid w:val="003A2B36"/>
    <w:rsid w:val="003A7C82"/>
    <w:rsid w:val="003C3971"/>
    <w:rsid w:val="003F6378"/>
    <w:rsid w:val="00415C1E"/>
    <w:rsid w:val="00421C64"/>
    <w:rsid w:val="00423334"/>
    <w:rsid w:val="004345EC"/>
    <w:rsid w:val="004347DD"/>
    <w:rsid w:val="0045684C"/>
    <w:rsid w:val="00461A2C"/>
    <w:rsid w:val="00465515"/>
    <w:rsid w:val="004713B6"/>
    <w:rsid w:val="004B09E5"/>
    <w:rsid w:val="004D025B"/>
    <w:rsid w:val="004D3578"/>
    <w:rsid w:val="004E213A"/>
    <w:rsid w:val="004E4268"/>
    <w:rsid w:val="004E551D"/>
    <w:rsid w:val="004F0988"/>
    <w:rsid w:val="004F3340"/>
    <w:rsid w:val="00520981"/>
    <w:rsid w:val="0053388B"/>
    <w:rsid w:val="00535773"/>
    <w:rsid w:val="00541D2B"/>
    <w:rsid w:val="00543E6C"/>
    <w:rsid w:val="00552099"/>
    <w:rsid w:val="00565087"/>
    <w:rsid w:val="00595826"/>
    <w:rsid w:val="00597B11"/>
    <w:rsid w:val="005B148C"/>
    <w:rsid w:val="005B77C5"/>
    <w:rsid w:val="005C7EDD"/>
    <w:rsid w:val="005D2E01"/>
    <w:rsid w:val="005D7526"/>
    <w:rsid w:val="005D7FD2"/>
    <w:rsid w:val="005E4BB2"/>
    <w:rsid w:val="005E4DD5"/>
    <w:rsid w:val="005F0954"/>
    <w:rsid w:val="00602AEA"/>
    <w:rsid w:val="00612051"/>
    <w:rsid w:val="00614FDF"/>
    <w:rsid w:val="0063543D"/>
    <w:rsid w:val="00647114"/>
    <w:rsid w:val="006A323F"/>
    <w:rsid w:val="006B30D0"/>
    <w:rsid w:val="006B5D87"/>
    <w:rsid w:val="006C3D95"/>
    <w:rsid w:val="006D1365"/>
    <w:rsid w:val="006D5E23"/>
    <w:rsid w:val="006E5C86"/>
    <w:rsid w:val="00701116"/>
    <w:rsid w:val="0070475D"/>
    <w:rsid w:val="007054A1"/>
    <w:rsid w:val="00713C44"/>
    <w:rsid w:val="00734A5B"/>
    <w:rsid w:val="0074026F"/>
    <w:rsid w:val="007429F6"/>
    <w:rsid w:val="00744E76"/>
    <w:rsid w:val="00752074"/>
    <w:rsid w:val="0075226B"/>
    <w:rsid w:val="00766E5F"/>
    <w:rsid w:val="007732CA"/>
    <w:rsid w:val="007738D9"/>
    <w:rsid w:val="00774DA4"/>
    <w:rsid w:val="00781F0F"/>
    <w:rsid w:val="00794F4F"/>
    <w:rsid w:val="007976FB"/>
    <w:rsid w:val="007B600E"/>
    <w:rsid w:val="007C5C34"/>
    <w:rsid w:val="007D30BA"/>
    <w:rsid w:val="007F0F4A"/>
    <w:rsid w:val="00801C1C"/>
    <w:rsid w:val="008028A4"/>
    <w:rsid w:val="00825294"/>
    <w:rsid w:val="00830747"/>
    <w:rsid w:val="008517F4"/>
    <w:rsid w:val="00874F26"/>
    <w:rsid w:val="008768CA"/>
    <w:rsid w:val="00880B4B"/>
    <w:rsid w:val="008A1932"/>
    <w:rsid w:val="008B675D"/>
    <w:rsid w:val="008C0D8C"/>
    <w:rsid w:val="008C384C"/>
    <w:rsid w:val="0090271F"/>
    <w:rsid w:val="00902E23"/>
    <w:rsid w:val="009114D7"/>
    <w:rsid w:val="0091348E"/>
    <w:rsid w:val="009142A3"/>
    <w:rsid w:val="00917CCB"/>
    <w:rsid w:val="00924E5C"/>
    <w:rsid w:val="009349F0"/>
    <w:rsid w:val="00942EC2"/>
    <w:rsid w:val="0097207E"/>
    <w:rsid w:val="00985B92"/>
    <w:rsid w:val="009A5936"/>
    <w:rsid w:val="009C4E1B"/>
    <w:rsid w:val="009D6999"/>
    <w:rsid w:val="009F37B7"/>
    <w:rsid w:val="00A02F9F"/>
    <w:rsid w:val="00A078AF"/>
    <w:rsid w:val="00A07CB3"/>
    <w:rsid w:val="00A10F02"/>
    <w:rsid w:val="00A164B4"/>
    <w:rsid w:val="00A2432A"/>
    <w:rsid w:val="00A26956"/>
    <w:rsid w:val="00A27486"/>
    <w:rsid w:val="00A53724"/>
    <w:rsid w:val="00A55172"/>
    <w:rsid w:val="00A56066"/>
    <w:rsid w:val="00A628F3"/>
    <w:rsid w:val="00A73129"/>
    <w:rsid w:val="00A82346"/>
    <w:rsid w:val="00A92BA1"/>
    <w:rsid w:val="00AC6BC6"/>
    <w:rsid w:val="00AD0D3C"/>
    <w:rsid w:val="00AE3495"/>
    <w:rsid w:val="00AE65E2"/>
    <w:rsid w:val="00AE6A9D"/>
    <w:rsid w:val="00B13D27"/>
    <w:rsid w:val="00B15449"/>
    <w:rsid w:val="00B42FBF"/>
    <w:rsid w:val="00B51EFD"/>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238D"/>
    <w:rsid w:val="00D260D8"/>
    <w:rsid w:val="00D361D1"/>
    <w:rsid w:val="00D41203"/>
    <w:rsid w:val="00D501F2"/>
    <w:rsid w:val="00D56A12"/>
    <w:rsid w:val="00D57972"/>
    <w:rsid w:val="00D665AE"/>
    <w:rsid w:val="00D675A9"/>
    <w:rsid w:val="00D738D6"/>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44582"/>
    <w:rsid w:val="00E732C3"/>
    <w:rsid w:val="00E77645"/>
    <w:rsid w:val="00E83AAE"/>
    <w:rsid w:val="00EA15B0"/>
    <w:rsid w:val="00EA1CAF"/>
    <w:rsid w:val="00EA5EA7"/>
    <w:rsid w:val="00EC4A25"/>
    <w:rsid w:val="00ED3271"/>
    <w:rsid w:val="00EF201F"/>
    <w:rsid w:val="00EF2271"/>
    <w:rsid w:val="00EF549B"/>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7FD2"/>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F2271"/>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EF2271"/>
    <w:rPr>
      <w:rFonts w:ascii="Arial" w:hAnsi="Arial"/>
      <w:sz w:val="36"/>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character" w:customStyle="1" w:styleId="aa">
    <w:name w:val="列表段落 字符"/>
    <w:link w:val="ab"/>
    <w:uiPriority w:val="34"/>
    <w:qFormat/>
    <w:locked/>
    <w:rsid w:val="008A1932"/>
    <w:rPr>
      <w:rFonts w:ascii="宋体" w:eastAsia="宋体" w:hAnsi="宋体"/>
      <w:lang w:eastAsia="en-US"/>
    </w:rPr>
  </w:style>
  <w:style w:type="paragraph" w:styleId="ab">
    <w:name w:val="List Paragraph"/>
    <w:basedOn w:val="a"/>
    <w:link w:val="aa"/>
    <w:uiPriority w:val="34"/>
    <w:qFormat/>
    <w:rsid w:val="008A1932"/>
    <w:pPr>
      <w:ind w:firstLineChars="200" w:firstLine="420"/>
    </w:pPr>
    <w:rPr>
      <w:rFonts w:ascii="宋体" w:eastAsia="宋体" w:hAns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48540">
      <w:bodyDiv w:val="1"/>
      <w:marLeft w:val="0"/>
      <w:marRight w:val="0"/>
      <w:marTop w:val="0"/>
      <w:marBottom w:val="0"/>
      <w:divBdr>
        <w:top w:val="none" w:sz="0" w:space="0" w:color="auto"/>
        <w:left w:val="none" w:sz="0" w:space="0" w:color="auto"/>
        <w:bottom w:val="none" w:sz="0" w:space="0" w:color="auto"/>
        <w:right w:val="none" w:sz="0" w:space="0" w:color="auto"/>
      </w:divBdr>
    </w:div>
    <w:div w:id="963193677">
      <w:bodyDiv w:val="1"/>
      <w:marLeft w:val="0"/>
      <w:marRight w:val="0"/>
      <w:marTop w:val="0"/>
      <w:marBottom w:val="0"/>
      <w:divBdr>
        <w:top w:val="none" w:sz="0" w:space="0" w:color="auto"/>
        <w:left w:val="none" w:sz="0" w:space="0" w:color="auto"/>
        <w:bottom w:val="none" w:sz="0" w:space="0" w:color="auto"/>
        <w:right w:val="none" w:sz="0" w:space="0" w:color="auto"/>
      </w:divBdr>
    </w:div>
    <w:div w:id="150536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6393E-A1D1-4056-AFD7-AA41F929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2022-10-14T10:58:00Z</dcterms:created>
  <dcterms:modified xsi:type="dcterms:W3CDTF">2022-10-18T17:09:00Z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(3)7JHD92fjntpwD24thTEw+C39ky0I0fzVEFPzXnPpAfPgs6zV44SKfUgsb9XCsIBETZADhD2S
j6QUykbnMGw3PGQj7Y+97HZkL9MjA+pgEdfkxh6T79J2AyeSEdqUIfawyFxkkrzmyTN61IFY
DEmyyZwGkDVjNCK/+y1qZG4LjLyxzXny/yBK3dbJ+oMIoVDxOrarY3nLhkPMjRe0sNIvE8Bu
ENQFoMOs53K74blALL</vt:lpwstr>
  </property>
  <property fmtid="{D5CDD505-2E9C-101B-9397-08002B2CF9AE}" pid="3" name="_2015_ms_pID_7253431">
    <vt:lpwstr>J5HrkBIQTGZ3Ew7qDUmBjz3kWQl+GajLYT0AgZr1R5BJ86Yeo5ldk7
wmyGcobM3d5YXntHinJsXn8DJZzNO+X1TvIlYw9tjgPx6PvQyQsuT7/D3a6mMz4MelGCFzFu
8Q1r1Jf8EcxoXb5Gosu71Q7j2q+PezrNL/L+F7c88TaM+00edsfRXVwgBu7rLzcwCmcObk8U
Jlq+nDwQcvioyFz2gVGy9zt7DXedVdkrAXm+</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